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F0677">
        <w:rPr>
          <w:b/>
          <w:i/>
          <w:sz w:val="28"/>
          <w:lang w:eastAsia="ko-KR"/>
        </w:rPr>
        <w:t>296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A11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FA117B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F06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6773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6318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73C" w:rsidRDefault="00A6773C" w:rsidP="00A67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73C" w:rsidRDefault="00A6773C" w:rsidP="00A67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73C" w:rsidRDefault="00A6773C" w:rsidP="00A67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85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56028">
              <w:rPr>
                <w:noProof/>
              </w:rPr>
              <w:t>5.2.3.1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57D4C" w:rsidRDefault="00C57D4C" w:rsidP="00C57D4C">
      <w:pPr>
        <w:pStyle w:val="5"/>
        <w:rPr>
          <w:lang w:eastAsia="zh-CN"/>
        </w:rPr>
      </w:pPr>
      <w:bookmarkStart w:id="4" w:name="_Toc20395926"/>
      <w:bookmarkStart w:id="5" w:name="_Toc36041258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4"/>
      <w:bookmarkEnd w:id="5"/>
    </w:p>
    <w:p w:rsidR="00C57D4C" w:rsidRDefault="00C57D4C" w:rsidP="00C57D4C">
      <w:r>
        <w:t>This method shall support the URI query parameters specified in table 5.5.2.3.1-1.</w:t>
      </w:r>
    </w:p>
    <w:p w:rsidR="00C57D4C" w:rsidRDefault="00C57D4C" w:rsidP="00C57D4C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57D4C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4C" w:rsidRDefault="00C57D4C" w:rsidP="00C06DBE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D4C" w:rsidRDefault="00C57D4C" w:rsidP="00C06DBE">
            <w:pPr>
              <w:pStyle w:val="TAL"/>
            </w:pPr>
          </w:p>
        </w:tc>
      </w:tr>
    </w:tbl>
    <w:p w:rsidR="00C57D4C" w:rsidRDefault="00C57D4C" w:rsidP="00C57D4C"/>
    <w:p w:rsidR="00C57D4C" w:rsidRDefault="00C57D4C" w:rsidP="00C57D4C">
      <w:r>
        <w:t>This method shall support the request data structures specified in table 5.5.2.3.1-2 and the response data structures and response codes specified in table 5.5.2.3.1-3.</w:t>
      </w:r>
    </w:p>
    <w:p w:rsidR="00C57D4C" w:rsidRDefault="00C57D4C" w:rsidP="00C57D4C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57D4C" w:rsidTr="00C06DBE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array(</w:t>
            </w:r>
            <w:proofErr w:type="spellStart"/>
            <w:r>
              <w:t>PfdChangeNotification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Provides PFD change information.</w:t>
            </w:r>
          </w:p>
        </w:tc>
      </w:tr>
    </w:tbl>
    <w:p w:rsidR="00C57D4C" w:rsidRDefault="00C57D4C" w:rsidP="00C57D4C"/>
    <w:p w:rsidR="00C57D4C" w:rsidRDefault="00C57D4C" w:rsidP="00C57D4C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D4C" w:rsidRDefault="00C57D4C" w:rsidP="00C06DBE">
            <w:pPr>
              <w:pStyle w:val="TAH"/>
            </w:pPr>
            <w:r>
              <w:t>Description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4C" w:rsidRDefault="00C57D4C" w:rsidP="00C06DBE">
            <w:pPr>
              <w:pStyle w:val="TAL"/>
            </w:pPr>
            <w:r>
              <w:t>The PFD operation in the notification is performed successfully, i.e. all PFD changes are accepted by the SMF.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  <w:r>
              <w:t xml:space="preserve">The PFD operation in the notification is performed and the </w:t>
            </w:r>
            <w:proofErr w:type="spellStart"/>
            <w:r>
              <w:t>PfdChangeReport</w:t>
            </w:r>
            <w:proofErr w:type="spellEnd"/>
            <w:r>
              <w:t xml:space="preserve"> indicates failure reason for each failed application in the partial success.</w:t>
            </w:r>
          </w:p>
        </w:tc>
      </w:tr>
      <w:tr w:rsidR="00C57D4C" w:rsidTr="00C06DB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7975FE" w:rsidP="00C06DBE">
            <w:pPr>
              <w:pStyle w:val="TAC"/>
              <w:rPr>
                <w:lang w:eastAsia="zh-CN"/>
              </w:rPr>
            </w:pPr>
            <w:ins w:id="6" w:author="Huawei" w:date="2020-05-22T10:41:00Z">
              <w:r>
                <w:rPr>
                  <w:lang w:eastAsia="zh-CN"/>
                </w:rPr>
                <w:t>O</w:t>
              </w:r>
            </w:ins>
            <w:del w:id="7" w:author="Huawei" w:date="2020-05-22T10:41:00Z">
              <w:r w:rsidR="00C57D4C" w:rsidDel="007975F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7975FE" w:rsidP="00C06DBE">
            <w:pPr>
              <w:pStyle w:val="TAC"/>
              <w:rPr>
                <w:lang w:eastAsia="zh-CN"/>
              </w:rPr>
            </w:pPr>
            <w:ins w:id="8" w:author="Huawei" w:date="2020-05-22T10:41:00Z">
              <w:r>
                <w:rPr>
                  <w:lang w:eastAsia="zh-CN"/>
                </w:rPr>
                <w:t>0..</w:t>
              </w:r>
            </w:ins>
            <w:r w:rsidR="00C57D4C"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975FE" w:rsidRDefault="00C57D4C" w:rsidP="00C06DBE">
            <w:pPr>
              <w:pStyle w:val="TAL"/>
              <w:rPr>
                <w:ins w:id="9" w:author="Huawei" w:date="2020-05-22T10:41:00Z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request. </w:t>
            </w:r>
            <w:ins w:id="10" w:author="Huawei" w:date="2020-05-22T10:41:00Z">
              <w:r w:rsidR="007975FE" w:rsidRPr="00333EAB">
                <w:t>The "cause" attribute may be used to indicate one of the following application errors:</w:t>
              </w:r>
            </w:ins>
            <w:del w:id="11" w:author="Huawei" w:date="2020-05-22T10:41:00Z">
              <w:r w:rsidDel="007975FE">
                <w:rPr>
                  <w:lang w:eastAsia="zh-CN"/>
                </w:rPr>
                <w:delText>PFDs for all applications are not accepted by the SMF</w:delText>
              </w:r>
              <w:r w:rsidDel="007975FE">
                <w:delText>.</w:delText>
              </w:r>
            </w:del>
          </w:p>
          <w:p w:rsidR="007975FE" w:rsidRDefault="007975FE">
            <w:pPr>
              <w:pStyle w:val="TAL"/>
              <w:numPr>
                <w:ilvl w:val="0"/>
                <w:numId w:val="19"/>
              </w:numPr>
              <w:rPr>
                <w:ins w:id="12" w:author="Huawei" w:date="2020-05-22T10:42:00Z"/>
              </w:rPr>
              <w:pPrChange w:id="13" w:author="Huawei" w:date="2020-05-22T10:41:00Z">
                <w:pPr>
                  <w:pStyle w:val="TAL"/>
                </w:pPr>
              </w:pPrChange>
            </w:pPr>
            <w:ins w:id="14" w:author="Huawei" w:date="2020-05-22T10:42:00Z">
              <w:r>
                <w:t>SYSTEM_FAILURE</w:t>
              </w:r>
            </w:ins>
          </w:p>
          <w:p w:rsidR="007975FE" w:rsidRDefault="007975FE">
            <w:pPr>
              <w:pStyle w:val="TAL"/>
              <w:numPr>
                <w:ilvl w:val="0"/>
                <w:numId w:val="19"/>
              </w:numPr>
              <w:rPr>
                <w:ins w:id="15" w:author="Huawei" w:date="2020-05-22T10:42:00Z"/>
              </w:rPr>
              <w:pPrChange w:id="16" w:author="Huawei" w:date="2020-05-22T10:41:00Z">
                <w:pPr>
                  <w:pStyle w:val="TAL"/>
                </w:pPr>
              </w:pPrChange>
            </w:pPr>
            <w:ins w:id="17" w:author="Huawei" w:date="2020-05-22T10:42:00Z">
              <w:r>
                <w:t>INSUFFICIENT_RESOURCE</w:t>
              </w:r>
            </w:ins>
          </w:p>
          <w:p w:rsidR="00C57D4C" w:rsidRDefault="007975FE">
            <w:pPr>
              <w:pStyle w:val="TAL"/>
              <w:numPr>
                <w:ilvl w:val="0"/>
                <w:numId w:val="19"/>
              </w:numPr>
              <w:pPrChange w:id="18" w:author="Huawei" w:date="2020-05-22T10:41:00Z">
                <w:pPr>
                  <w:pStyle w:val="TAL"/>
                </w:pPr>
              </w:pPrChange>
            </w:pPr>
            <w:ins w:id="19" w:author="Huawei" w:date="2020-05-22T10:42:00Z">
              <w:r>
                <w:t>UNSPECIFIED_NF_FAILURE</w:t>
              </w:r>
            </w:ins>
            <w:r w:rsidR="00C57D4C">
              <w:t xml:space="preserve"> (NOTE 2)</w:t>
            </w:r>
          </w:p>
        </w:tc>
      </w:tr>
      <w:tr w:rsidR="00C57D4C" w:rsidTr="00C06DBE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7D4C" w:rsidRDefault="00C57D4C" w:rsidP="00C06DBE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C57D4C" w:rsidRDefault="00C57D4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FC4690" w:rsidRPr="00C57D4C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FC3" w:rsidRDefault="00CF5FC3">
      <w:r>
        <w:separator/>
      </w:r>
    </w:p>
  </w:endnote>
  <w:endnote w:type="continuationSeparator" w:id="0">
    <w:p w:rsidR="00CF5FC3" w:rsidRDefault="00CF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FC3" w:rsidRDefault="00CF5FC3">
      <w:r>
        <w:separator/>
      </w:r>
    </w:p>
  </w:footnote>
  <w:footnote w:type="continuationSeparator" w:id="0">
    <w:p w:rsidR="00CF5FC3" w:rsidRDefault="00CF5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F961627"/>
    <w:multiLevelType w:val="hybridMultilevel"/>
    <w:tmpl w:val="B78044E4"/>
    <w:lvl w:ilvl="0" w:tplc="EB7E098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0B252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92B2A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6E5148"/>
    <w:rsid w:val="00710314"/>
    <w:rsid w:val="007605FC"/>
    <w:rsid w:val="00774F54"/>
    <w:rsid w:val="007975FE"/>
    <w:rsid w:val="007B2C9C"/>
    <w:rsid w:val="007C2EA2"/>
    <w:rsid w:val="0080179B"/>
    <w:rsid w:val="0082188C"/>
    <w:rsid w:val="00823C27"/>
    <w:rsid w:val="008254B0"/>
    <w:rsid w:val="00856028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6773C"/>
    <w:rsid w:val="00A70198"/>
    <w:rsid w:val="00A915EF"/>
    <w:rsid w:val="00A9431C"/>
    <w:rsid w:val="00A949AE"/>
    <w:rsid w:val="00A95402"/>
    <w:rsid w:val="00AB3D3F"/>
    <w:rsid w:val="00AC5960"/>
    <w:rsid w:val="00AC5C6E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54608"/>
    <w:rsid w:val="00C57D4C"/>
    <w:rsid w:val="00C619DF"/>
    <w:rsid w:val="00C63183"/>
    <w:rsid w:val="00C801EB"/>
    <w:rsid w:val="00C94C47"/>
    <w:rsid w:val="00CC3896"/>
    <w:rsid w:val="00CC4C6D"/>
    <w:rsid w:val="00CF32C0"/>
    <w:rsid w:val="00CF5FC3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0677"/>
    <w:rsid w:val="00EF5CCC"/>
    <w:rsid w:val="00EF6538"/>
    <w:rsid w:val="00F060CF"/>
    <w:rsid w:val="00F14C53"/>
    <w:rsid w:val="00F2321A"/>
    <w:rsid w:val="00F260E7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A30A-21B7-4D74-843C-F8B9B447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196</cp:revision>
  <cp:lastPrinted>1900-01-01T08:00:00Z</cp:lastPrinted>
  <dcterms:created xsi:type="dcterms:W3CDTF">2020-04-21T08:06:00Z</dcterms:created>
  <dcterms:modified xsi:type="dcterms:W3CDTF">2020-05-26T12:14:00Z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(3)gK2aj5vxZp8StqCG223LA8v9uHkzrLXVo52mit1ClFDvRMDWecN+Y1ZpyLKlLXa7k2hAoxuW
2lDhhIvxN9roQQs8oXFRXmHJaZJZZfUOH6CRhOGiqOlnk9IZ2to+o08Lph06jmDK4vHm8RLi
OCvq9g/CaVPz2X9SEJbOhxYbZaBIlKpKilyq5db9IlGZDzehLe1mKJeR5WX68t5retvik8Ex
21XDsa/FR7O6OAJXQX</vt:lpwstr>
  </property>
  <property fmtid="{D5CDD505-2E9C-101B-9397-08002B2CF9AE}" pid="22" name="_2015_ms_pID_7253431">
    <vt:lpwstr>pgGdjpD0syxWdxvvFg4b6GMyKyuGAJaElRr4gBhJ4zXd7oKS8TAFC1
hq45DGIPqu4NOlwB3GiPdjc8Qgiw6h8siThbKmZRUKaDC+7a9PMoEAP3lCKp3Db2r96pdOY7
6F4mBxCa6N6TiYPSt5n5+46W/4/1KB4E/BQ/wc/dXLHqMA53RYjgrieTTQ/u6ljCKeTUTK9T
SShy+lTCmWDvM+zGo5SHdP7HMReo/M8Pr6LX</vt:lpwstr>
  </property>
  <property fmtid="{D5CDD505-2E9C-101B-9397-08002B2CF9AE}" pid="23" name="_2015_ms_pID_7253432">
    <vt:lpwstr>GQSEX3ZqS5UCKIEr0gCTdzU=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